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F7BFE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 w:rsidR="00044208">
        <w:rPr>
          <w:b/>
          <w:noProof/>
          <w:sz w:val="24"/>
        </w:rPr>
        <w:t>C4-19</w:t>
      </w:r>
      <w:r w:rsidR="000D2BFE">
        <w:rPr>
          <w:b/>
          <w:noProof/>
          <w:sz w:val="24"/>
        </w:rPr>
        <w:t>1</w:t>
      </w:r>
      <w:bookmarkStart w:id="0" w:name="_GoBack"/>
      <w:bookmarkEnd w:id="0"/>
      <w:r w:rsidR="001C1FB1">
        <w:rPr>
          <w:rFonts w:hint="eastAsia"/>
          <w:b/>
          <w:noProof/>
          <w:sz w:val="24"/>
          <w:lang w:eastAsia="zh-CN"/>
        </w:rPr>
        <w:t>2</w:t>
      </w:r>
      <w:r w:rsidR="00F40109">
        <w:rPr>
          <w:rFonts w:hint="eastAsia"/>
          <w:b/>
          <w:noProof/>
          <w:sz w:val="24"/>
          <w:lang w:eastAsia="zh-CN"/>
        </w:rPr>
        <w:t>82</w:t>
      </w:r>
    </w:p>
    <w:p w:rsidR="001E41F3" w:rsidRDefault="002F7BF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</w:t>
      </w:r>
      <w:r w:rsidR="0004420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044208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08</w:t>
      </w:r>
      <w:r w:rsidR="00044208" w:rsidRPr="00044208">
        <w:rPr>
          <w:b/>
          <w:noProof/>
          <w:sz w:val="24"/>
          <w:vertAlign w:val="superscript"/>
        </w:rPr>
        <w:t>th</w:t>
      </w:r>
      <w:r w:rsidR="0004420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044208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2</w:t>
      </w:r>
      <w:r>
        <w:rPr>
          <w:b/>
          <w:noProof/>
          <w:sz w:val="24"/>
          <w:vertAlign w:val="superscript"/>
        </w:rPr>
        <w:t>th</w:t>
      </w:r>
      <w:r w:rsidR="0004420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36E51" w:rsidP="00F36E5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1C1FB1">
              <w:rPr>
                <w:rFonts w:hint="eastAsia"/>
                <w:b/>
                <w:noProof/>
                <w:sz w:val="28"/>
                <w:lang w:eastAsia="zh-CN"/>
              </w:rPr>
              <w:t>3.003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06D5B" w:rsidP="00142288">
            <w:pPr>
              <w:pStyle w:val="CRCoverPage"/>
              <w:spacing w:after="0"/>
              <w:rPr>
                <w:noProof/>
                <w:lang w:eastAsia="zh-CN"/>
              </w:rPr>
            </w:pPr>
            <w:fldSimple w:instr=" DOCPROPERTY  Cr#  \* MERGEFORMAT ">
              <w:r w:rsidR="00611BA2">
                <w:rPr>
                  <w:rFonts w:hint="eastAsia"/>
                  <w:b/>
                  <w:noProof/>
                  <w:sz w:val="28"/>
                  <w:lang w:eastAsia="zh-CN"/>
                </w:rPr>
                <w:t>053</w:t>
              </w:r>
              <w:r w:rsidR="00142288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06D5B" w:rsidP="00F36E51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36E51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06D5B" w:rsidP="00F36E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C1FB1">
                <w:rPr>
                  <w:rFonts w:hint="eastAsia"/>
                  <w:b/>
                  <w:noProof/>
                  <w:sz w:val="28"/>
                  <w:lang w:eastAsia="zh-CN"/>
                </w:rPr>
                <w:t>15.6</w:t>
              </w:r>
              <w:r w:rsidR="00F36E51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61D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Reserved value for SST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06D5B" w:rsidP="00F36E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36E51">
                <w:rPr>
                  <w:rFonts w:hint="eastAsia"/>
                  <w:noProof/>
                  <w:lang w:eastAsia="zh-CN"/>
                </w:rPr>
                <w:t>China Mobile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D66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36E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2019-0</w:t>
            </w: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zh-CN"/>
              </w:rPr>
              <w:t>08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D66E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36E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 w:rsidR="00125D47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D6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61D63" w:rsidRDefault="00661D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61D63" w:rsidRDefault="00661D63" w:rsidP="005A6ED0">
            <w:pPr>
              <w:pStyle w:val="CRCoverPage"/>
              <w:spacing w:after="0"/>
              <w:ind w:left="100"/>
              <w:rPr>
                <w:noProof/>
              </w:rPr>
            </w:pPr>
            <w:r w:rsidRPr="008659A7">
              <w:rPr>
                <w:noProof/>
              </w:rPr>
              <w:t>The UE may need to provide only the HPLMN S-NSSAI when the UE does not have the VPLMN S-NSSAI value (e.g. as described in the SA2 approved TS 23.501 CR0733</w:t>
            </w:r>
            <w:r>
              <w:rPr>
                <w:noProof/>
              </w:rPr>
              <w:t xml:space="preserve">, </w:t>
            </w:r>
            <w:r w:rsidRPr="008659A7">
              <w:rPr>
                <w:noProof/>
              </w:rPr>
              <w:t>S2-1900053)</w:t>
            </w:r>
            <w:r>
              <w:rPr>
                <w:noProof/>
              </w:rPr>
              <w:t>.</w:t>
            </w:r>
          </w:p>
          <w:p w:rsidR="00661D63" w:rsidRDefault="00661D63" w:rsidP="005A6ED0">
            <w:pPr>
              <w:pStyle w:val="CRCoverPage"/>
              <w:spacing w:after="0"/>
              <w:ind w:left="100"/>
              <w:rPr>
                <w:noProof/>
              </w:rPr>
            </w:pPr>
            <w:r w:rsidRPr="008659A7">
              <w:rPr>
                <w:noProof/>
              </w:rPr>
              <w:t xml:space="preserve">To enable this there is a need to allow the S-NSSAI to be encoded with only HPLMN values. It seems that is not possible using the existing 24.501 definition of the </w:t>
            </w:r>
            <w:r>
              <w:rPr>
                <w:noProof/>
              </w:rPr>
              <w:t>format</w:t>
            </w:r>
            <w:r w:rsidRPr="008659A7">
              <w:rPr>
                <w:noProof/>
              </w:rPr>
              <w:t xml:space="preserve"> of S-NSSAI: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4A0"/>
            </w:tblPr>
            <w:tblGrid>
              <w:gridCol w:w="709"/>
              <w:gridCol w:w="709"/>
              <w:gridCol w:w="709"/>
              <w:gridCol w:w="709"/>
              <w:gridCol w:w="709"/>
              <w:gridCol w:w="709"/>
              <w:gridCol w:w="709"/>
              <w:gridCol w:w="709"/>
              <w:gridCol w:w="1560"/>
            </w:tblGrid>
            <w:tr w:rsidR="00661D63" w:rsidRPr="00557537" w:rsidTr="005A6ED0">
              <w:trPr>
                <w:cantSplit/>
                <w:jc w:val="center"/>
              </w:trPr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61D63" w:rsidRPr="00557537" w:rsidRDefault="00661D63" w:rsidP="005A6ED0">
                  <w:pPr>
                    <w:pStyle w:val="TAC"/>
                    <w:rPr>
                      <w:i/>
                    </w:rPr>
                  </w:pPr>
                  <w:r w:rsidRPr="00557537">
                    <w:rPr>
                      <w:i/>
                    </w:rPr>
                    <w:t>8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61D63" w:rsidRPr="00557537" w:rsidRDefault="00661D63" w:rsidP="005A6ED0">
                  <w:pPr>
                    <w:pStyle w:val="TAC"/>
                    <w:rPr>
                      <w:i/>
                    </w:rPr>
                  </w:pPr>
                  <w:r w:rsidRPr="00557537">
                    <w:rPr>
                      <w:i/>
                    </w:rPr>
                    <w:t>7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61D63" w:rsidRPr="00557537" w:rsidRDefault="00661D63" w:rsidP="005A6ED0">
                  <w:pPr>
                    <w:pStyle w:val="TAC"/>
                    <w:rPr>
                      <w:i/>
                    </w:rPr>
                  </w:pPr>
                  <w:r w:rsidRPr="00557537">
                    <w:rPr>
                      <w:i/>
                    </w:rPr>
                    <w:t>6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61D63" w:rsidRPr="00557537" w:rsidRDefault="00661D63" w:rsidP="005A6ED0">
                  <w:pPr>
                    <w:pStyle w:val="TAC"/>
                    <w:rPr>
                      <w:i/>
                    </w:rPr>
                  </w:pPr>
                  <w:r w:rsidRPr="00557537">
                    <w:rPr>
                      <w:i/>
                    </w:rPr>
                    <w:t>5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61D63" w:rsidRPr="00557537" w:rsidRDefault="00661D63" w:rsidP="005A6ED0">
                  <w:pPr>
                    <w:pStyle w:val="TAC"/>
                    <w:rPr>
                      <w:i/>
                    </w:rPr>
                  </w:pPr>
                  <w:r w:rsidRPr="00557537">
                    <w:rPr>
                      <w:i/>
                    </w:rPr>
                    <w:t>4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61D63" w:rsidRPr="00557537" w:rsidRDefault="00661D63" w:rsidP="005A6ED0">
                  <w:pPr>
                    <w:pStyle w:val="TAC"/>
                    <w:rPr>
                      <w:i/>
                    </w:rPr>
                  </w:pPr>
                  <w:r w:rsidRPr="00557537">
                    <w:rPr>
                      <w:i/>
                    </w:rPr>
                    <w:t>3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61D63" w:rsidRPr="00557537" w:rsidRDefault="00661D63" w:rsidP="005A6ED0">
                  <w:pPr>
                    <w:pStyle w:val="TAC"/>
                    <w:rPr>
                      <w:i/>
                    </w:rPr>
                  </w:pPr>
                  <w:r w:rsidRPr="00557537">
                    <w:rPr>
                      <w:i/>
                    </w:rPr>
                    <w:t>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61D63" w:rsidRPr="00557537" w:rsidRDefault="00661D63" w:rsidP="005A6ED0">
                  <w:pPr>
                    <w:pStyle w:val="TAC"/>
                    <w:rPr>
                      <w:i/>
                    </w:rPr>
                  </w:pPr>
                  <w:r w:rsidRPr="00557537">
                    <w:rPr>
                      <w:i/>
                    </w:rPr>
                    <w:t>1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61D63" w:rsidRPr="00557537" w:rsidRDefault="00661D63" w:rsidP="005A6ED0">
                  <w:pPr>
                    <w:pStyle w:val="TAL"/>
                    <w:rPr>
                      <w:i/>
                    </w:rPr>
                  </w:pPr>
                </w:p>
              </w:tc>
            </w:tr>
            <w:tr w:rsidR="00661D63" w:rsidRPr="00557537" w:rsidTr="005A6ED0">
              <w:trPr>
                <w:cantSplit/>
                <w:jc w:val="center"/>
              </w:trPr>
              <w:tc>
                <w:tcPr>
                  <w:tcW w:w="5672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61D63" w:rsidRPr="00557537" w:rsidRDefault="00661D63" w:rsidP="005A6ED0">
                  <w:pPr>
                    <w:pStyle w:val="TAC"/>
                    <w:rPr>
                      <w:i/>
                    </w:rPr>
                  </w:pPr>
                  <w:r w:rsidRPr="00557537">
                    <w:rPr>
                      <w:i/>
                    </w:rPr>
                    <w:t>S-NSSAI IEI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61D63" w:rsidRPr="00557537" w:rsidRDefault="00661D63" w:rsidP="005A6ED0">
                  <w:pPr>
                    <w:pStyle w:val="TAL"/>
                    <w:rPr>
                      <w:i/>
                    </w:rPr>
                  </w:pPr>
                  <w:r w:rsidRPr="00557537">
                    <w:rPr>
                      <w:i/>
                    </w:rPr>
                    <w:t>octet 1</w:t>
                  </w:r>
                </w:p>
              </w:tc>
            </w:tr>
            <w:tr w:rsidR="00661D63" w:rsidRPr="00557537" w:rsidTr="005A6ED0">
              <w:trPr>
                <w:cantSplit/>
                <w:jc w:val="center"/>
              </w:trPr>
              <w:tc>
                <w:tcPr>
                  <w:tcW w:w="5672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:rsidR="00661D63" w:rsidRPr="00557537" w:rsidRDefault="00661D63" w:rsidP="005A6ED0">
                  <w:pPr>
                    <w:pStyle w:val="TAC"/>
                    <w:rPr>
                      <w:i/>
                    </w:rPr>
                  </w:pPr>
                  <w:r w:rsidRPr="00557537">
                    <w:rPr>
                      <w:i/>
                    </w:rPr>
                    <w:t>Length of S-NSSAI contents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61D63" w:rsidRPr="00557537" w:rsidRDefault="00661D63" w:rsidP="005A6ED0">
                  <w:pPr>
                    <w:pStyle w:val="TAL"/>
                    <w:rPr>
                      <w:i/>
                    </w:rPr>
                  </w:pPr>
                  <w:r w:rsidRPr="00557537">
                    <w:rPr>
                      <w:i/>
                    </w:rPr>
                    <w:t>octet 2</w:t>
                  </w:r>
                </w:p>
              </w:tc>
            </w:tr>
            <w:tr w:rsidR="00661D63" w:rsidRPr="00557537" w:rsidTr="005A6ED0">
              <w:trPr>
                <w:cantSplit/>
                <w:jc w:val="center"/>
              </w:trPr>
              <w:tc>
                <w:tcPr>
                  <w:tcW w:w="5672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61D63" w:rsidRPr="00557537" w:rsidRDefault="00661D63" w:rsidP="005A6ED0">
                  <w:pPr>
                    <w:pStyle w:val="TAC"/>
                    <w:rPr>
                      <w:i/>
                    </w:rPr>
                  </w:pPr>
                  <w:r w:rsidRPr="00557537">
                    <w:rPr>
                      <w:i/>
                    </w:rPr>
                    <w:t>SST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61D63" w:rsidRPr="00557537" w:rsidRDefault="00661D63" w:rsidP="005A6ED0">
                  <w:pPr>
                    <w:pStyle w:val="TAL"/>
                    <w:rPr>
                      <w:i/>
                    </w:rPr>
                  </w:pPr>
                  <w:r w:rsidRPr="00557537">
                    <w:rPr>
                      <w:i/>
                    </w:rPr>
                    <w:t>octet 3</w:t>
                  </w:r>
                </w:p>
              </w:tc>
            </w:tr>
            <w:tr w:rsidR="00661D63" w:rsidRPr="00557537" w:rsidTr="005A6ED0">
              <w:trPr>
                <w:cantSplit/>
                <w:jc w:val="center"/>
              </w:trPr>
              <w:tc>
                <w:tcPr>
                  <w:tcW w:w="5672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1D63" w:rsidRPr="00557537" w:rsidRDefault="00661D63" w:rsidP="005A6ED0">
                  <w:pPr>
                    <w:pStyle w:val="TAC"/>
                    <w:rPr>
                      <w:i/>
                    </w:rPr>
                  </w:pPr>
                </w:p>
                <w:p w:rsidR="00661D63" w:rsidRPr="00557537" w:rsidRDefault="00661D63" w:rsidP="005A6ED0">
                  <w:pPr>
                    <w:pStyle w:val="TAC"/>
                    <w:rPr>
                      <w:i/>
                    </w:rPr>
                  </w:pPr>
                  <w:r w:rsidRPr="00557537">
                    <w:rPr>
                      <w:i/>
                    </w:rPr>
                    <w:t>SD</w:t>
                  </w:r>
                </w:p>
                <w:p w:rsidR="00661D63" w:rsidRPr="00557537" w:rsidRDefault="00661D63" w:rsidP="005A6ED0">
                  <w:pPr>
                    <w:pStyle w:val="TAC"/>
                    <w:rPr>
                      <w:i/>
                    </w:rPr>
                  </w:pP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61D63" w:rsidRPr="00557537" w:rsidRDefault="00661D63" w:rsidP="005A6ED0">
                  <w:pPr>
                    <w:pStyle w:val="TAL"/>
                    <w:rPr>
                      <w:i/>
                    </w:rPr>
                  </w:pPr>
                  <w:r w:rsidRPr="00557537">
                    <w:rPr>
                      <w:i/>
                    </w:rPr>
                    <w:t>octet 4*</w:t>
                  </w:r>
                </w:p>
                <w:p w:rsidR="00661D63" w:rsidRPr="00557537" w:rsidRDefault="00661D63" w:rsidP="005A6ED0">
                  <w:pPr>
                    <w:pStyle w:val="TAL"/>
                    <w:rPr>
                      <w:i/>
                    </w:rPr>
                  </w:pPr>
                </w:p>
                <w:p w:rsidR="00661D63" w:rsidRPr="00557537" w:rsidRDefault="00661D63" w:rsidP="005A6ED0">
                  <w:pPr>
                    <w:pStyle w:val="TAL"/>
                    <w:rPr>
                      <w:i/>
                    </w:rPr>
                  </w:pPr>
                  <w:r w:rsidRPr="00557537">
                    <w:rPr>
                      <w:i/>
                    </w:rPr>
                    <w:t>octet 6*</w:t>
                  </w:r>
                </w:p>
              </w:tc>
            </w:tr>
            <w:tr w:rsidR="00661D63" w:rsidRPr="00557537" w:rsidTr="005A6ED0">
              <w:trPr>
                <w:cantSplit/>
                <w:jc w:val="center"/>
              </w:trPr>
              <w:tc>
                <w:tcPr>
                  <w:tcW w:w="5672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61D63" w:rsidRPr="00557537" w:rsidRDefault="00661D63" w:rsidP="005A6ED0">
                  <w:pPr>
                    <w:pStyle w:val="TAC"/>
                    <w:rPr>
                      <w:i/>
                    </w:rPr>
                  </w:pPr>
                  <w:r w:rsidRPr="00557537">
                    <w:rPr>
                      <w:i/>
                    </w:rPr>
                    <w:t>Mapped HPLMN SST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61D63" w:rsidRPr="00557537" w:rsidRDefault="00661D63" w:rsidP="005A6ED0">
                  <w:pPr>
                    <w:pStyle w:val="TAL"/>
                    <w:rPr>
                      <w:i/>
                    </w:rPr>
                  </w:pPr>
                  <w:r w:rsidRPr="00557537">
                    <w:rPr>
                      <w:i/>
                    </w:rPr>
                    <w:t>octet 7*</w:t>
                  </w:r>
                </w:p>
              </w:tc>
            </w:tr>
            <w:tr w:rsidR="00661D63" w:rsidRPr="00557537" w:rsidTr="005A6ED0">
              <w:trPr>
                <w:cantSplit/>
                <w:jc w:val="center"/>
              </w:trPr>
              <w:tc>
                <w:tcPr>
                  <w:tcW w:w="5672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1D63" w:rsidRPr="00557537" w:rsidRDefault="00661D63" w:rsidP="005A6ED0">
                  <w:pPr>
                    <w:pStyle w:val="TAC"/>
                    <w:rPr>
                      <w:i/>
                    </w:rPr>
                  </w:pPr>
                </w:p>
                <w:p w:rsidR="00661D63" w:rsidRPr="00557537" w:rsidRDefault="00661D63" w:rsidP="005A6ED0">
                  <w:pPr>
                    <w:pStyle w:val="TAC"/>
                    <w:rPr>
                      <w:i/>
                    </w:rPr>
                  </w:pPr>
                  <w:r w:rsidRPr="00557537">
                    <w:rPr>
                      <w:i/>
                    </w:rPr>
                    <w:t>Mapped HPLMN SD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61D63" w:rsidRPr="00557537" w:rsidRDefault="00661D63" w:rsidP="005A6ED0">
                  <w:pPr>
                    <w:pStyle w:val="TAL"/>
                    <w:rPr>
                      <w:i/>
                    </w:rPr>
                  </w:pPr>
                  <w:r w:rsidRPr="00557537">
                    <w:rPr>
                      <w:i/>
                    </w:rPr>
                    <w:t>octet 8*</w:t>
                  </w:r>
                </w:p>
                <w:p w:rsidR="00661D63" w:rsidRPr="00557537" w:rsidRDefault="00661D63" w:rsidP="005A6ED0">
                  <w:pPr>
                    <w:pStyle w:val="TAL"/>
                    <w:rPr>
                      <w:i/>
                    </w:rPr>
                  </w:pPr>
                </w:p>
                <w:p w:rsidR="00661D63" w:rsidRPr="00557537" w:rsidRDefault="00661D63" w:rsidP="005A6ED0">
                  <w:pPr>
                    <w:pStyle w:val="TAL"/>
                    <w:rPr>
                      <w:i/>
                    </w:rPr>
                  </w:pPr>
                  <w:r w:rsidRPr="00557537">
                    <w:rPr>
                      <w:i/>
                    </w:rPr>
                    <w:t>octet 10*</w:t>
                  </w:r>
                </w:p>
              </w:tc>
            </w:tr>
          </w:tbl>
          <w:p w:rsidR="00661D63" w:rsidRPr="00557537" w:rsidRDefault="00661D63" w:rsidP="005A6ED0">
            <w:pPr>
              <w:pStyle w:val="TF"/>
              <w:rPr>
                <w:i/>
              </w:rPr>
            </w:pPr>
            <w:r w:rsidRPr="00557537">
              <w:rPr>
                <w:i/>
              </w:rPr>
              <w:t>Figure 9.11.2.8.1: S-NSSAI information element</w:t>
            </w:r>
          </w:p>
          <w:p w:rsidR="00661D63" w:rsidRDefault="00661D63" w:rsidP="005A6E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 the tabl</w:t>
            </w:r>
            <w:r>
              <w:rPr>
                <w:noProof/>
                <w:lang w:eastAsia="zh-CN"/>
              </w:rPr>
              <w:t>e the SST is m</w:t>
            </w:r>
            <w:r w:rsidRPr="00557537">
              <w:rPr>
                <w:noProof/>
                <w:lang w:eastAsia="zh-CN"/>
              </w:rPr>
              <w:t>andatory</w:t>
            </w:r>
            <w:r>
              <w:rPr>
                <w:rFonts w:hint="eastAsia"/>
                <w:noProof/>
                <w:lang w:eastAsia="zh-CN"/>
              </w:rPr>
              <w:t xml:space="preserve">, so </w:t>
            </w:r>
            <w:r>
              <w:rPr>
                <w:noProof/>
                <w:lang w:eastAsia="zh-CN"/>
              </w:rPr>
              <w:t>t</w:t>
            </w:r>
            <w:r w:rsidRPr="00557537">
              <w:rPr>
                <w:noProof/>
                <w:lang w:eastAsia="zh-CN"/>
              </w:rPr>
              <w:t xml:space="preserve">he third </w:t>
            </w:r>
            <w:r>
              <w:rPr>
                <w:noProof/>
                <w:lang w:eastAsia="zh-CN"/>
              </w:rPr>
              <w:t>octet(</w:t>
            </w:r>
            <w:r w:rsidRPr="00557537">
              <w:rPr>
                <w:noProof/>
                <w:lang w:eastAsia="zh-CN"/>
              </w:rPr>
              <w:t>SST</w:t>
            </w:r>
            <w:r>
              <w:rPr>
                <w:noProof/>
                <w:lang w:eastAsia="zh-CN"/>
              </w:rPr>
              <w:t>)</w:t>
            </w:r>
            <w:r w:rsidRPr="00557537">
              <w:rPr>
                <w:noProof/>
                <w:lang w:eastAsia="zh-CN"/>
              </w:rPr>
              <w:t xml:space="preserve"> needs to </w:t>
            </w:r>
            <w:r>
              <w:rPr>
                <w:noProof/>
                <w:lang w:eastAsia="zh-CN"/>
              </w:rPr>
              <w:t xml:space="preserve">be </w:t>
            </w:r>
            <w:r w:rsidRPr="00557537">
              <w:rPr>
                <w:noProof/>
                <w:lang w:eastAsia="zh-CN"/>
              </w:rPr>
              <w:t>fill</w:t>
            </w:r>
            <w:r>
              <w:rPr>
                <w:noProof/>
                <w:lang w:eastAsia="zh-CN"/>
              </w:rPr>
              <w:t>ed with</w:t>
            </w:r>
            <w:r w:rsidRPr="00557537">
              <w:rPr>
                <w:noProof/>
                <w:lang w:eastAsia="zh-CN"/>
              </w:rPr>
              <w:t xml:space="preserve"> a reserved value when</w:t>
            </w:r>
            <w:r>
              <w:rPr>
                <w:noProof/>
                <w:lang w:eastAsia="zh-CN"/>
              </w:rPr>
              <w:t xml:space="preserve"> there is </w:t>
            </w:r>
            <w:r w:rsidRPr="00557537">
              <w:rPr>
                <w:noProof/>
                <w:lang w:eastAsia="zh-CN"/>
              </w:rPr>
              <w:t xml:space="preserve">only the HPLMN S-NSSAI </w:t>
            </w:r>
            <w:r>
              <w:rPr>
                <w:noProof/>
                <w:lang w:eastAsia="zh-CN"/>
              </w:rPr>
              <w:t>and</w:t>
            </w:r>
            <w:r w:rsidRPr="00557537">
              <w:rPr>
                <w:noProof/>
                <w:lang w:eastAsia="zh-CN"/>
              </w:rPr>
              <w:t xml:space="preserve"> does not have the VPLMN S-NSSAI value</w:t>
            </w:r>
            <w:r>
              <w:rPr>
                <w:noProof/>
                <w:lang w:eastAsia="zh-CN"/>
              </w:rPr>
              <w:t>.</w:t>
            </w:r>
          </w:p>
          <w:p w:rsidR="00661D63" w:rsidRPr="004A1BD9" w:rsidRDefault="00661D63" w:rsidP="005A6ED0">
            <w:pPr>
              <w:pStyle w:val="CRCoverPage"/>
              <w:spacing w:after="0"/>
              <w:ind w:left="100"/>
              <w:rPr>
                <w:noProof/>
              </w:rPr>
            </w:pPr>
            <w:r w:rsidRPr="00557537">
              <w:rPr>
                <w:noProof/>
                <w:lang w:eastAsia="zh-CN"/>
              </w:rPr>
              <w:t>Therefore, it is proposed to define a reserved value for SST.</w:t>
            </w:r>
          </w:p>
        </w:tc>
      </w:tr>
      <w:tr w:rsidR="00661D6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61D63" w:rsidRDefault="00661D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61D63" w:rsidRDefault="00661D63" w:rsidP="005A6E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D6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61D63" w:rsidRDefault="00661D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61D63" w:rsidRDefault="00661D63" w:rsidP="005A6ED0">
            <w:pPr>
              <w:pStyle w:val="CRCoverPage"/>
              <w:spacing w:after="0"/>
              <w:ind w:left="100"/>
              <w:rPr>
                <w:noProof/>
              </w:rPr>
            </w:pPr>
            <w:r w:rsidRPr="00642966">
              <w:rPr>
                <w:noProof/>
              </w:rPr>
              <w:t>define a reserved value for SST</w:t>
            </w:r>
            <w:r>
              <w:rPr>
                <w:noProof/>
              </w:rPr>
              <w:t>.</w:t>
            </w:r>
          </w:p>
        </w:tc>
      </w:tr>
      <w:tr w:rsidR="00661D6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61D63" w:rsidRDefault="00661D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61D63" w:rsidRDefault="00661D63" w:rsidP="005A6E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D6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61D63" w:rsidRDefault="00661D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1D63" w:rsidRDefault="00661D63" w:rsidP="005A6E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It</w:t>
            </w:r>
            <w:r>
              <w:rPr>
                <w:rFonts w:hint="eastAsia"/>
                <w:noProof/>
                <w:lang w:eastAsia="zh-CN"/>
              </w:rPr>
              <w:t xml:space="preserve"> is </w:t>
            </w:r>
            <w:r>
              <w:rPr>
                <w:noProof/>
                <w:lang w:eastAsia="zh-CN"/>
              </w:rPr>
              <w:t xml:space="preserve">impossible to transport the the S-NSSAI to the network when </w:t>
            </w:r>
            <w:r w:rsidRPr="00642966">
              <w:rPr>
                <w:noProof/>
                <w:lang w:eastAsia="zh-CN"/>
              </w:rPr>
              <w:t>there is only the HPLMN S-NSSAI and does not have the VPLMN S-NSSAI value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61D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07942">
              <w:rPr>
                <w:lang w:eastAsia="zh-CN"/>
              </w:rPr>
              <w:t>28.4.2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F44A7E" w:rsidP="00F44A7E">
      <w:pPr>
        <w:jc w:val="center"/>
        <w:rPr>
          <w:b/>
          <w:noProof/>
          <w:color w:val="0000FF"/>
          <w:sz w:val="32"/>
          <w:lang w:eastAsia="zh-CN"/>
        </w:rPr>
      </w:pPr>
      <w:r w:rsidRPr="00F44A7E">
        <w:rPr>
          <w:rFonts w:hint="eastAsia"/>
          <w:b/>
          <w:noProof/>
          <w:color w:val="0000FF"/>
          <w:sz w:val="32"/>
          <w:lang w:eastAsia="zh-CN"/>
        </w:rPr>
        <w:lastRenderedPageBreak/>
        <w:t>********* First Change *********</w:t>
      </w:r>
    </w:p>
    <w:p w:rsidR="00661D63" w:rsidRPr="00C90B68" w:rsidRDefault="00661D63" w:rsidP="00661D63">
      <w:pPr>
        <w:pStyle w:val="3"/>
        <w:ind w:left="0" w:firstLine="0"/>
      </w:pPr>
      <w:bookmarkStart w:id="3" w:name="_Toc533150880"/>
      <w:r>
        <w:t>28</w:t>
      </w:r>
      <w:r w:rsidRPr="00C90B68">
        <w:t>.</w:t>
      </w:r>
      <w:r>
        <w:t>4</w:t>
      </w:r>
      <w:r w:rsidRPr="00C90B68">
        <w:t>.2</w:t>
      </w:r>
      <w:r w:rsidRPr="00C90B68">
        <w:tab/>
        <w:t xml:space="preserve">Format of </w:t>
      </w:r>
      <w:r>
        <w:t>the S-NSSAI</w:t>
      </w:r>
      <w:bookmarkEnd w:id="3"/>
    </w:p>
    <w:p w:rsidR="00661D63" w:rsidRDefault="00661D63" w:rsidP="00661D63">
      <w:r>
        <w:t>The structure of the S-NSSAI is depicted in Figure 28.4.2-1</w:t>
      </w:r>
    </w:p>
    <w:p w:rsidR="00661D63" w:rsidRDefault="00661D63" w:rsidP="00661D63"/>
    <w:p w:rsidR="00661D63" w:rsidRDefault="00661D63" w:rsidP="00661D63">
      <w:pPr>
        <w:pStyle w:val="TH"/>
      </w:pPr>
      <w:r>
        <w:object w:dxaOrig="7258" w:dyaOrig="18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3pt;height:93pt" o:ole="" fillcolor="window">
            <v:imagedata r:id="rId12" o:title=""/>
          </v:shape>
          <o:OLEObject Type="Embed" ProgID="Word.Picture.8" ShapeID="_x0000_i1025" DrawAspect="Content" ObjectID="_1615789900" r:id="rId13"/>
        </w:object>
      </w:r>
    </w:p>
    <w:p w:rsidR="00661D63" w:rsidRDefault="00661D63" w:rsidP="00661D63">
      <w:pPr>
        <w:pStyle w:val="TF"/>
        <w:outlineLvl w:val="0"/>
      </w:pPr>
      <w:r>
        <w:t>Figure 28.4.2-1: Structure of S-NSSAI</w:t>
      </w:r>
    </w:p>
    <w:p w:rsidR="00661D63" w:rsidRDefault="00661D63" w:rsidP="00661D63">
      <w:r>
        <w:t>The S-NSSAI may include both the SST and SD fields (in which case the S-NSSAI length is 32 bits in total), or the S-NSSAI may just include the SST field (in which case the S-NSSAI length is 8 bits only).</w:t>
      </w:r>
    </w:p>
    <w:p w:rsidR="00661D63" w:rsidRDefault="00661D63" w:rsidP="00661D63">
      <w:pPr>
        <w:rPr>
          <w:ins w:id="4" w:author="Song Yue" w:date="2019-04-03T09:28:00Z"/>
          <w:rFonts w:hint="eastAsia"/>
          <w:lang w:eastAsia="zh-CN"/>
        </w:rPr>
      </w:pPr>
      <w:r>
        <w:t>The SST field may have standardized and non-standardized values. Values 0 to 127 belong to the standardized SST range and they are defined in 3GPP TS 23.501 [119]. Values 128 to 255 belong to the Operator-specific range.</w:t>
      </w:r>
    </w:p>
    <w:p w:rsidR="00DD7145" w:rsidRPr="00DD7145" w:rsidRDefault="00DD7145" w:rsidP="00661D63">
      <w:pPr>
        <w:rPr>
          <w:rFonts w:hint="eastAsia"/>
          <w:lang w:eastAsia="zh-CN"/>
        </w:rPr>
      </w:pPr>
      <w:ins w:id="5" w:author="Song Yue" w:date="2019-04-03T09:28:00Z">
        <w:r>
          <w:rPr>
            <w:rFonts w:eastAsia="等线"/>
          </w:rPr>
          <w:t>The SST</w:t>
        </w:r>
        <w:r w:rsidRPr="00107942">
          <w:rPr>
            <w:rFonts w:eastAsia="等线"/>
          </w:rPr>
          <w:t xml:space="preserve"> field has a reserved value "</w:t>
        </w:r>
        <w:r>
          <w:rPr>
            <w:rFonts w:eastAsia="等线" w:hint="eastAsia"/>
            <w:lang w:eastAsia="zh-CN"/>
          </w:rPr>
          <w:t>SST not available</w:t>
        </w:r>
        <w:r w:rsidRPr="00107942">
          <w:rPr>
            <w:rFonts w:eastAsia="等线"/>
          </w:rPr>
          <w:t>" defined as hexadecimal FF.</w:t>
        </w:r>
      </w:ins>
    </w:p>
    <w:p w:rsidR="00661D63" w:rsidRDefault="00661D63" w:rsidP="00661D63">
      <w:r>
        <w:t>The SD field has a reserved value "no SD value associated with the SST" defined as hexadecimal FFFFFF.</w:t>
      </w:r>
    </w:p>
    <w:p w:rsidR="00661D63" w:rsidDel="00661D63" w:rsidRDefault="00661D63" w:rsidP="00661D63">
      <w:pPr>
        <w:rPr>
          <w:del w:id="6" w:author="Song Yue" w:date="2019-04-03T09:28:00Z"/>
        </w:rPr>
      </w:pPr>
      <w:del w:id="7" w:author="Song Yue" w:date="2019-04-03T09:28:00Z">
        <w:r w:rsidDel="00661D63">
          <w:delText>The SD field has a reserved value "no SD value associated with the SST" defined as hexadecimal FFFFFF.</w:delText>
        </w:r>
      </w:del>
    </w:p>
    <w:p w:rsidR="006A35C1" w:rsidRPr="00661D63" w:rsidRDefault="006A35C1" w:rsidP="00661D63"/>
    <w:sectPr w:rsidR="006A35C1" w:rsidRPr="00661D6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3A52" w:rsidRDefault="006B3A52">
      <w:r>
        <w:separator/>
      </w:r>
    </w:p>
  </w:endnote>
  <w:endnote w:type="continuationSeparator" w:id="0">
    <w:p w:rsidR="006B3A52" w:rsidRDefault="006B3A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3A52" w:rsidRDefault="006B3A52">
      <w:r>
        <w:separator/>
      </w:r>
    </w:p>
  </w:footnote>
  <w:footnote w:type="continuationSeparator" w:id="0">
    <w:p w:rsidR="006B3A52" w:rsidRDefault="006B3A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6D1C" w:rsidRDefault="00736D1C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6D1C" w:rsidRDefault="00736D1C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6D1C" w:rsidRDefault="00736D1C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6D1C" w:rsidRDefault="00736D1C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969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44208"/>
    <w:rsid w:val="000A6394"/>
    <w:rsid w:val="000B7FED"/>
    <w:rsid w:val="000C038A"/>
    <w:rsid w:val="000C6598"/>
    <w:rsid w:val="000D2BFE"/>
    <w:rsid w:val="00106D5B"/>
    <w:rsid w:val="00117510"/>
    <w:rsid w:val="00125D47"/>
    <w:rsid w:val="001351DC"/>
    <w:rsid w:val="00142288"/>
    <w:rsid w:val="00145D43"/>
    <w:rsid w:val="00147C0F"/>
    <w:rsid w:val="00181776"/>
    <w:rsid w:val="00192C46"/>
    <w:rsid w:val="001A08B3"/>
    <w:rsid w:val="001A7B60"/>
    <w:rsid w:val="001A7CFC"/>
    <w:rsid w:val="001B52F0"/>
    <w:rsid w:val="001B7A65"/>
    <w:rsid w:val="001C1FB1"/>
    <w:rsid w:val="001E41F3"/>
    <w:rsid w:val="001F628F"/>
    <w:rsid w:val="0026004D"/>
    <w:rsid w:val="002640DD"/>
    <w:rsid w:val="002741F9"/>
    <w:rsid w:val="00275D12"/>
    <w:rsid w:val="00284FEB"/>
    <w:rsid w:val="002860C4"/>
    <w:rsid w:val="002A4FE1"/>
    <w:rsid w:val="002B5741"/>
    <w:rsid w:val="002F7BFE"/>
    <w:rsid w:val="00305409"/>
    <w:rsid w:val="0034403F"/>
    <w:rsid w:val="00356CFE"/>
    <w:rsid w:val="003609EF"/>
    <w:rsid w:val="0036231A"/>
    <w:rsid w:val="00362B28"/>
    <w:rsid w:val="003673BD"/>
    <w:rsid w:val="00374DD4"/>
    <w:rsid w:val="00393C4E"/>
    <w:rsid w:val="003A22AE"/>
    <w:rsid w:val="003E1A36"/>
    <w:rsid w:val="003E2B71"/>
    <w:rsid w:val="00407D8D"/>
    <w:rsid w:val="00410371"/>
    <w:rsid w:val="004242F1"/>
    <w:rsid w:val="004659F2"/>
    <w:rsid w:val="004B75B7"/>
    <w:rsid w:val="0050141C"/>
    <w:rsid w:val="0051580D"/>
    <w:rsid w:val="00547111"/>
    <w:rsid w:val="00592D74"/>
    <w:rsid w:val="005A4C1A"/>
    <w:rsid w:val="005E2C44"/>
    <w:rsid w:val="006000AB"/>
    <w:rsid w:val="00611BA2"/>
    <w:rsid w:val="00621188"/>
    <w:rsid w:val="006257ED"/>
    <w:rsid w:val="00661D63"/>
    <w:rsid w:val="00695808"/>
    <w:rsid w:val="006A35C1"/>
    <w:rsid w:val="006B3A52"/>
    <w:rsid w:val="006B46FB"/>
    <w:rsid w:val="006E21FB"/>
    <w:rsid w:val="0072682A"/>
    <w:rsid w:val="00736D1C"/>
    <w:rsid w:val="0078295F"/>
    <w:rsid w:val="00792342"/>
    <w:rsid w:val="007977A8"/>
    <w:rsid w:val="007B512A"/>
    <w:rsid w:val="007C2097"/>
    <w:rsid w:val="007D335E"/>
    <w:rsid w:val="007D6940"/>
    <w:rsid w:val="007D6A07"/>
    <w:rsid w:val="007F7259"/>
    <w:rsid w:val="008040A8"/>
    <w:rsid w:val="008279FA"/>
    <w:rsid w:val="008626E7"/>
    <w:rsid w:val="00870EE7"/>
    <w:rsid w:val="008923B8"/>
    <w:rsid w:val="008A45A6"/>
    <w:rsid w:val="008F686C"/>
    <w:rsid w:val="00907859"/>
    <w:rsid w:val="009148DE"/>
    <w:rsid w:val="00925689"/>
    <w:rsid w:val="009446CD"/>
    <w:rsid w:val="009777D9"/>
    <w:rsid w:val="00991B88"/>
    <w:rsid w:val="009A4812"/>
    <w:rsid w:val="009A5753"/>
    <w:rsid w:val="009A579D"/>
    <w:rsid w:val="009B7221"/>
    <w:rsid w:val="009E3297"/>
    <w:rsid w:val="009F734F"/>
    <w:rsid w:val="00A246B6"/>
    <w:rsid w:val="00A47E70"/>
    <w:rsid w:val="00A50CF0"/>
    <w:rsid w:val="00A7671C"/>
    <w:rsid w:val="00AA2CBC"/>
    <w:rsid w:val="00AB0ED8"/>
    <w:rsid w:val="00AC4535"/>
    <w:rsid w:val="00AC5820"/>
    <w:rsid w:val="00AD1CD8"/>
    <w:rsid w:val="00B22954"/>
    <w:rsid w:val="00B258BB"/>
    <w:rsid w:val="00B36BC8"/>
    <w:rsid w:val="00B51AC2"/>
    <w:rsid w:val="00B67B97"/>
    <w:rsid w:val="00B76E50"/>
    <w:rsid w:val="00B968C8"/>
    <w:rsid w:val="00BA3EC5"/>
    <w:rsid w:val="00BA51D9"/>
    <w:rsid w:val="00BB3588"/>
    <w:rsid w:val="00BB5DFC"/>
    <w:rsid w:val="00BC1D2C"/>
    <w:rsid w:val="00BC366E"/>
    <w:rsid w:val="00BD279D"/>
    <w:rsid w:val="00BD66EC"/>
    <w:rsid w:val="00BD6BB8"/>
    <w:rsid w:val="00C01693"/>
    <w:rsid w:val="00C16E5A"/>
    <w:rsid w:val="00C66BA2"/>
    <w:rsid w:val="00C95985"/>
    <w:rsid w:val="00CA3E39"/>
    <w:rsid w:val="00CC5026"/>
    <w:rsid w:val="00CC68D0"/>
    <w:rsid w:val="00CF299F"/>
    <w:rsid w:val="00D03F9A"/>
    <w:rsid w:val="00D06D51"/>
    <w:rsid w:val="00D24991"/>
    <w:rsid w:val="00D433DF"/>
    <w:rsid w:val="00D50255"/>
    <w:rsid w:val="00DB290D"/>
    <w:rsid w:val="00DD568B"/>
    <w:rsid w:val="00DD7145"/>
    <w:rsid w:val="00DE34CF"/>
    <w:rsid w:val="00E13F3D"/>
    <w:rsid w:val="00E34898"/>
    <w:rsid w:val="00E81818"/>
    <w:rsid w:val="00EB09B7"/>
    <w:rsid w:val="00EE7D7C"/>
    <w:rsid w:val="00F10F8F"/>
    <w:rsid w:val="00F25D98"/>
    <w:rsid w:val="00F26DF4"/>
    <w:rsid w:val="00F300FB"/>
    <w:rsid w:val="00F3505C"/>
    <w:rsid w:val="00F36E51"/>
    <w:rsid w:val="00F40109"/>
    <w:rsid w:val="00F44A7E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UNDERRUBRIK 1-2,h2,2nd level,õberschrift 2,R2,2,H21,E2,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,BL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50141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50141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50141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50141C"/>
    <w:rPr>
      <w:rFonts w:ascii="Arial" w:hAnsi="Arial"/>
      <w:b/>
      <w:sz w:val="18"/>
      <w:lang w:val="en-GB" w:eastAsia="en-US"/>
    </w:rPr>
  </w:style>
  <w:style w:type="character" w:customStyle="1" w:styleId="5Char">
    <w:name w:val="标题 5 Char"/>
    <w:link w:val="5"/>
    <w:rsid w:val="0050141C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locked/>
    <w:rsid w:val="006A35C1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B36BC8"/>
    <w:rPr>
      <w:rFonts w:ascii="Arial" w:hAnsi="Arial"/>
      <w:sz w:val="24"/>
      <w:lang w:val="en-GB" w:eastAsia="en-US"/>
    </w:rPr>
  </w:style>
  <w:style w:type="character" w:customStyle="1" w:styleId="2Char">
    <w:name w:val="标题 2 Char"/>
    <w:aliases w:val="H2 Char,UNDERRUBRIK 1-2 Char,h2 Char,2nd level Char,õberschrift 2 Char,R2 Char,2 Char,H21 Char,E2 Char,heading 2 Char"/>
    <w:link w:val="2"/>
    <w:rsid w:val="00B51AC2"/>
    <w:rPr>
      <w:rFonts w:ascii="Arial" w:hAnsi="Arial"/>
      <w:sz w:val="32"/>
      <w:lang w:val="en-GB" w:eastAsia="en-US"/>
    </w:rPr>
  </w:style>
  <w:style w:type="character" w:customStyle="1" w:styleId="B1Char1">
    <w:name w:val="B1 Char1"/>
    <w:link w:val="B1"/>
    <w:rsid w:val="00E81818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E81818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E81818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locked/>
    <w:rsid w:val="00661D63"/>
    <w:rPr>
      <w:rFonts w:ascii="Arial" w:hAnsi="Arial"/>
      <w:b/>
      <w:lang w:val="en-GB" w:eastAsia="en-US"/>
    </w:rPr>
  </w:style>
  <w:style w:type="character" w:customStyle="1" w:styleId="3Char">
    <w:name w:val="标题 3 Char"/>
    <w:aliases w:val="H3 Char,Underrubrik2 Char,H3-Heading 3 Char,3 Char,l3.3 Char,h3 Char,l3 Char,list 3 Char,list3 Char,subhead Char,Heading3 Char,1. Char,Heading No. L3 Char,E3 Char,Heading Three Char,h 3 Char,3rd level Char,heading 3 Char,RFQ2 Char,h31 Char"/>
    <w:link w:val="3"/>
    <w:rsid w:val="00661D63"/>
    <w:rPr>
      <w:rFonts w:ascii="Arial" w:hAnsi="Arial"/>
      <w:sz w:val="2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ED75F4-F05D-4B54-A9B8-F4083A89E1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</TotalTime>
  <Pages>3</Pages>
  <Words>533</Words>
  <Characters>3043</Characters>
  <Application>Microsoft Office Word</Application>
  <DocSecurity>0</DocSecurity>
  <Lines>25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3569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Song Yue</cp:lastModifiedBy>
  <cp:revision>48</cp:revision>
  <cp:lastPrinted>1899-12-31T23:00:00Z</cp:lastPrinted>
  <dcterms:created xsi:type="dcterms:W3CDTF">2019-03-26T07:44:00Z</dcterms:created>
  <dcterms:modified xsi:type="dcterms:W3CDTF">2019-04-03T01:43:00Z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